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CF2A3A" w14:textId="03FE3846" w:rsidR="004F002E" w:rsidRPr="00F6302A" w:rsidRDefault="004F002E" w:rsidP="004F002E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bookmarkStart w:id="0" w:name="_Toc80647496"/>
      <w:r w:rsidRPr="00F6302A">
        <w:rPr>
          <w:lang w:val="en-US"/>
        </w:rPr>
        <w:t>3GPP TSG-RAN WG</w:t>
      </w:r>
      <w:r>
        <w:rPr>
          <w:lang w:val="en-US"/>
        </w:rPr>
        <w:t>4#101bis-e</w:t>
      </w:r>
      <w:r w:rsidRPr="00F6302A">
        <w:rPr>
          <w:lang w:val="en-US"/>
        </w:rPr>
        <w:tab/>
      </w:r>
      <w:r>
        <w:rPr>
          <w:sz w:val="32"/>
          <w:szCs w:val="32"/>
          <w:lang w:val="en-US"/>
        </w:rPr>
        <w:t>R4</w:t>
      </w:r>
      <w:r w:rsidRPr="00F6302A">
        <w:rPr>
          <w:sz w:val="32"/>
          <w:szCs w:val="32"/>
          <w:lang w:val="en-US"/>
        </w:rPr>
        <w:t>-</w:t>
      </w:r>
      <w:r>
        <w:rPr>
          <w:sz w:val="32"/>
          <w:szCs w:val="32"/>
          <w:lang w:val="en-US"/>
        </w:rPr>
        <w:t>22</w:t>
      </w:r>
      <w:r w:rsidR="00042005">
        <w:rPr>
          <w:sz w:val="32"/>
          <w:szCs w:val="32"/>
          <w:lang w:val="en-US"/>
        </w:rPr>
        <w:t>01529</w:t>
      </w:r>
    </w:p>
    <w:p w14:paraId="3093A9FE" w14:textId="55837720" w:rsidR="004F002E" w:rsidRPr="00F6302A" w:rsidRDefault="004F002E" w:rsidP="004F002E">
      <w:pPr>
        <w:pStyle w:val="3GPPHeader"/>
        <w:rPr>
          <w:lang w:val="en-US"/>
        </w:rPr>
      </w:pPr>
      <w:r w:rsidRPr="00994F75">
        <w:rPr>
          <w:lang w:val="en-US"/>
        </w:rPr>
        <w:t xml:space="preserve">Electronic meeting, </w:t>
      </w:r>
      <w:r w:rsidR="00994F75" w:rsidRPr="00994F75">
        <w:rPr>
          <w:lang w:val="en-US"/>
        </w:rPr>
        <w:t>17</w:t>
      </w:r>
      <w:r w:rsidRPr="00994F75">
        <w:rPr>
          <w:lang w:val="en-US"/>
        </w:rPr>
        <w:t xml:space="preserve">th – </w:t>
      </w:r>
      <w:r w:rsidR="00994F75" w:rsidRPr="00994F75">
        <w:rPr>
          <w:lang w:val="en-US"/>
        </w:rPr>
        <w:t>25</w:t>
      </w:r>
      <w:r w:rsidRPr="00994F75">
        <w:rPr>
          <w:lang w:val="en-US"/>
        </w:rPr>
        <w:t>th January 2022</w:t>
      </w:r>
    </w:p>
    <w:p w14:paraId="2BED5495" w14:textId="77777777" w:rsidR="004F002E" w:rsidRPr="00F6302A" w:rsidRDefault="004F002E" w:rsidP="004F002E">
      <w:pPr>
        <w:pStyle w:val="3GPPHeader"/>
        <w:rPr>
          <w:lang w:val="en-US"/>
        </w:rPr>
      </w:pPr>
    </w:p>
    <w:p w14:paraId="4AD2B3C4" w14:textId="77777777" w:rsidR="004F002E" w:rsidRPr="00D66155" w:rsidRDefault="004F002E" w:rsidP="004F002E">
      <w:pPr>
        <w:pStyle w:val="3GPPHeader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Source: </w:t>
      </w:r>
      <w:r w:rsidRPr="00D66155">
        <w:rPr>
          <w:sz w:val="22"/>
          <w:szCs w:val="22"/>
          <w:lang w:val="en-US"/>
        </w:rPr>
        <w:tab/>
        <w:t xml:space="preserve">Ericsson </w:t>
      </w:r>
    </w:p>
    <w:p w14:paraId="104745AA" w14:textId="3866F085" w:rsidR="004F002E" w:rsidRPr="00D66155" w:rsidRDefault="004F002E" w:rsidP="004F002E">
      <w:pPr>
        <w:pStyle w:val="3GPPHeader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Title:  </w:t>
      </w:r>
      <w:r w:rsidRPr="00D66155">
        <w:rPr>
          <w:sz w:val="22"/>
          <w:szCs w:val="22"/>
          <w:lang w:val="en-US"/>
        </w:rPr>
        <w:tab/>
      </w:r>
      <w:r w:rsidR="00994F75">
        <w:rPr>
          <w:sz w:val="22"/>
          <w:szCs w:val="22"/>
          <w:lang w:val="en-US"/>
        </w:rPr>
        <w:t xml:space="preserve">Draft TP to TS </w:t>
      </w:r>
      <w:r w:rsidR="005945D5">
        <w:rPr>
          <w:sz w:val="22"/>
          <w:szCs w:val="22"/>
          <w:lang w:val="en-US"/>
        </w:rPr>
        <w:t>38.106: Frequency stability and out of band gain requirements</w:t>
      </w:r>
    </w:p>
    <w:p w14:paraId="19484DF9" w14:textId="13C1E04B" w:rsidR="004F002E" w:rsidRPr="00994F75" w:rsidRDefault="004F002E" w:rsidP="004F002E">
      <w:pPr>
        <w:pStyle w:val="3GPPHeader"/>
        <w:rPr>
          <w:sz w:val="22"/>
          <w:szCs w:val="22"/>
          <w:lang w:val="sv-SE"/>
        </w:rPr>
      </w:pPr>
      <w:r w:rsidRPr="00994F75">
        <w:rPr>
          <w:sz w:val="22"/>
          <w:szCs w:val="22"/>
          <w:lang w:val="sv-SE"/>
        </w:rPr>
        <w:t>Agenda Item:</w:t>
      </w:r>
      <w:r w:rsidRPr="00994F75">
        <w:rPr>
          <w:sz w:val="22"/>
          <w:szCs w:val="22"/>
          <w:lang w:val="sv-SE"/>
        </w:rPr>
        <w:tab/>
      </w:r>
      <w:r w:rsidR="001572C0">
        <w:rPr>
          <w:sz w:val="22"/>
          <w:szCs w:val="22"/>
          <w:lang w:val="sv-SE"/>
        </w:rPr>
        <w:t>6.5.1.4</w:t>
      </w:r>
    </w:p>
    <w:p w14:paraId="05E3FA50" w14:textId="148D53DB" w:rsidR="004F002E" w:rsidRPr="00D66155" w:rsidRDefault="004F002E" w:rsidP="004F002E">
      <w:pPr>
        <w:pStyle w:val="3GPPHeader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>Document for:</w:t>
      </w:r>
      <w:r w:rsidRPr="00D66155">
        <w:rPr>
          <w:sz w:val="22"/>
          <w:szCs w:val="22"/>
          <w:lang w:val="en-US"/>
        </w:rPr>
        <w:tab/>
      </w:r>
      <w:r w:rsidR="001572C0">
        <w:rPr>
          <w:sz w:val="22"/>
          <w:szCs w:val="22"/>
          <w:lang w:val="en-US"/>
        </w:rPr>
        <w:t>Discussion</w:t>
      </w:r>
    </w:p>
    <w:p w14:paraId="16069306" w14:textId="77777777" w:rsidR="004F002E" w:rsidRPr="00F6302A" w:rsidRDefault="004F002E" w:rsidP="004F002E">
      <w:pPr>
        <w:rPr>
          <w:lang w:val="en-US"/>
        </w:rPr>
      </w:pPr>
    </w:p>
    <w:p w14:paraId="15431D5B" w14:textId="77777777" w:rsidR="004F002E" w:rsidRPr="00F6302A" w:rsidRDefault="004F002E" w:rsidP="004F002E">
      <w:pPr>
        <w:pStyle w:val="Heading1"/>
        <w:rPr>
          <w:lang w:val="en-US"/>
        </w:rPr>
      </w:pPr>
      <w:r w:rsidRPr="00F6302A">
        <w:rPr>
          <w:lang w:val="en-US"/>
        </w:rPr>
        <w:t>Introduction</w:t>
      </w:r>
    </w:p>
    <w:p w14:paraId="4AC9ED2C" w14:textId="24EC32F3" w:rsidR="004F002E" w:rsidRPr="00F6302A" w:rsidRDefault="00F2193D" w:rsidP="004F002E">
      <w:pPr>
        <w:pStyle w:val="BodyText"/>
        <w:rPr>
          <w:lang w:val="en-US"/>
        </w:rPr>
      </w:pPr>
      <w:r>
        <w:rPr>
          <w:lang w:val="en-US"/>
        </w:rPr>
        <w:t xml:space="preserve">The </w:t>
      </w:r>
      <w:r w:rsidR="00B2699B">
        <w:rPr>
          <w:lang w:val="en-US"/>
        </w:rPr>
        <w:t>work split for repeaters spec drafting was agreed in [1]. This contribution presents proposed text for frequency stability and out of band gain.</w:t>
      </w:r>
    </w:p>
    <w:p w14:paraId="3F9C84E8" w14:textId="77777777" w:rsidR="004F002E" w:rsidRPr="00F6302A" w:rsidRDefault="004F002E" w:rsidP="004F002E">
      <w:pPr>
        <w:pStyle w:val="Heading1"/>
        <w:rPr>
          <w:lang w:val="en-US"/>
        </w:rPr>
      </w:pPr>
      <w:bookmarkStart w:id="1" w:name="_Ref178064866"/>
      <w:r w:rsidRPr="00F6302A">
        <w:rPr>
          <w:lang w:val="en-US"/>
        </w:rPr>
        <w:t>Discussion</w:t>
      </w:r>
      <w:bookmarkEnd w:id="1"/>
    </w:p>
    <w:p w14:paraId="2AA39C85" w14:textId="3E653B2B" w:rsidR="004F002E" w:rsidRDefault="00B2699B" w:rsidP="00B2699B">
      <w:pPr>
        <w:rPr>
          <w:lang w:val="en-US"/>
        </w:rPr>
      </w:pPr>
      <w:r>
        <w:rPr>
          <w:lang w:val="en-US"/>
        </w:rPr>
        <w:t>In [2], it was agreed that frequency stability would be 0.01 PPM for both FR1 and FR2.</w:t>
      </w:r>
    </w:p>
    <w:p w14:paraId="3E8481C3" w14:textId="71D0003B" w:rsidR="006914E2" w:rsidRDefault="00B2699B" w:rsidP="00B2699B">
      <w:pPr>
        <w:rPr>
          <w:lang w:val="en-US"/>
        </w:rPr>
      </w:pPr>
      <w:r>
        <w:rPr>
          <w:lang w:val="en-US"/>
        </w:rPr>
        <w:t xml:space="preserve">The out of band gain requirement has not yet been agreed. This contribution presents an example based on the </w:t>
      </w:r>
      <w:r w:rsidR="007E7DA3">
        <w:rPr>
          <w:lang w:val="en-US"/>
        </w:rPr>
        <w:t>36.106 text. As discussed in [</w:t>
      </w:r>
      <w:r w:rsidR="00F052C8">
        <w:rPr>
          <w:lang w:val="en-US"/>
        </w:rPr>
        <w:t>1</w:t>
      </w:r>
      <w:r w:rsidR="007E7DA3">
        <w:rPr>
          <w:lang w:val="en-US"/>
        </w:rPr>
        <w:t>], E-UTRA did not consider that unwanted emissions could come not just from the donor BS, but also from other sources</w:t>
      </w:r>
      <w:r w:rsidR="006914E2">
        <w:rPr>
          <w:lang w:val="en-US"/>
        </w:rPr>
        <w:t xml:space="preserve"> and that the out of band gain should not amplify emissions from other, closer sources. However [</w:t>
      </w:r>
      <w:r w:rsidR="00F052C8">
        <w:rPr>
          <w:lang w:val="en-US"/>
        </w:rPr>
        <w:t>1</w:t>
      </w:r>
      <w:r w:rsidR="006914E2">
        <w:rPr>
          <w:lang w:val="en-US"/>
        </w:rPr>
        <w:t xml:space="preserve">] also concludes that the E-UTRA OOB gain requirement is sufficient. The wording of the requirement is proposed to be updated. The OOB gain indicated (same as E-UTRA) is exemplary and dependent on </w:t>
      </w:r>
      <w:r w:rsidR="00661118">
        <w:rPr>
          <w:lang w:val="en-US"/>
        </w:rPr>
        <w:t>agreements.</w:t>
      </w:r>
    </w:p>
    <w:p w14:paraId="17FED3B3" w14:textId="6CFE1DDC" w:rsidR="00661118" w:rsidRPr="00F6302A" w:rsidRDefault="00661118" w:rsidP="00B2699B">
      <w:pPr>
        <w:rPr>
          <w:lang w:val="en-US"/>
        </w:rPr>
      </w:pPr>
      <w:r>
        <w:rPr>
          <w:lang w:val="en-US"/>
        </w:rPr>
        <w:t>Due to the need to develop a new OOB gain for FR2, OTA OOB gain is for the time being left open.</w:t>
      </w:r>
    </w:p>
    <w:p w14:paraId="61B85B0D" w14:textId="77777777" w:rsidR="004F002E" w:rsidRPr="00F6302A" w:rsidRDefault="004F002E" w:rsidP="004F002E">
      <w:pPr>
        <w:pStyle w:val="BodyText"/>
        <w:rPr>
          <w:lang w:val="en-US"/>
        </w:rPr>
      </w:pPr>
    </w:p>
    <w:p w14:paraId="7889FF86" w14:textId="77777777" w:rsidR="004F002E" w:rsidRDefault="004F002E" w:rsidP="004F002E">
      <w:pPr>
        <w:pStyle w:val="Heading1"/>
        <w:rPr>
          <w:lang w:val="en-US"/>
        </w:rPr>
      </w:pPr>
      <w:bookmarkStart w:id="2" w:name="_Ref189046994"/>
      <w:r w:rsidRPr="00F6302A">
        <w:rPr>
          <w:lang w:val="en-US"/>
        </w:rPr>
        <w:t>Text Proposal</w:t>
      </w:r>
      <w:bookmarkEnd w:id="2"/>
    </w:p>
    <w:p w14:paraId="6FB8778C" w14:textId="77777777" w:rsidR="004F002E" w:rsidRDefault="004F002E" w:rsidP="005463A7">
      <w:pPr>
        <w:pStyle w:val="Heading2"/>
        <w:numPr>
          <w:ilvl w:val="0"/>
          <w:numId w:val="0"/>
        </w:numPr>
        <w:ind w:left="576" w:hanging="576"/>
      </w:pPr>
    </w:p>
    <w:p w14:paraId="0F8CAE64" w14:textId="7028FE80" w:rsidR="005463A7" w:rsidRDefault="005463A7" w:rsidP="005463A7">
      <w:pPr>
        <w:pStyle w:val="Heading2"/>
        <w:numPr>
          <w:ilvl w:val="0"/>
          <w:numId w:val="0"/>
        </w:numPr>
        <w:ind w:left="576" w:hanging="576"/>
      </w:pPr>
      <w:r>
        <w:rPr>
          <w:rFonts w:hint="eastAsia"/>
        </w:rPr>
        <w:t>6.3</w:t>
      </w:r>
      <w:r w:rsidRPr="000B6B37">
        <w:tab/>
      </w:r>
      <w:r>
        <w:rPr>
          <w:rFonts w:hint="eastAsia"/>
        </w:rPr>
        <w:t>Frequency stability</w:t>
      </w:r>
      <w:bookmarkEnd w:id="0"/>
    </w:p>
    <w:p w14:paraId="460787DA" w14:textId="52F20C45" w:rsidR="005463A7" w:rsidRPr="00994F75" w:rsidDel="005463A7" w:rsidRDefault="005463A7">
      <w:pPr>
        <w:rPr>
          <w:del w:id="3" w:author="Thomas Chapman" w:date="2021-12-20T16:25:00Z"/>
          <w:lang w:val="en-US" w:eastAsia="zh-CN"/>
        </w:rPr>
        <w:pPrChange w:id="4" w:author="Thomas Chapman" w:date="2021-12-20T16:25:00Z">
          <w:pPr>
            <w:pStyle w:val="Guidance"/>
          </w:pPr>
        </w:pPrChange>
      </w:pPr>
      <w:ins w:id="5" w:author="Thomas Chapman" w:date="2021-12-20T16:25:00Z">
        <w:r w:rsidRPr="00994F75">
          <w:rPr>
            <w:lang w:val="en-US"/>
          </w:rPr>
          <w:t>Frequency stability is the ability to maintain the same frequency on the output signal with respect to the input signal.</w:t>
        </w:r>
      </w:ins>
      <w:del w:id="6" w:author="Thomas Chapman" w:date="2021-12-20T16:25:00Z">
        <w:r w:rsidRPr="00994F75" w:rsidDel="005463A7">
          <w:rPr>
            <w:lang w:val="en-US"/>
          </w:rPr>
          <w:delText>&lt;Text will be added.&gt;</w:delText>
        </w:r>
      </w:del>
    </w:p>
    <w:p w14:paraId="638B4EB9" w14:textId="29492FD5" w:rsidR="005463A7" w:rsidRPr="0031418B" w:rsidRDefault="005463A7">
      <w:pPr>
        <w:pStyle w:val="Heading3"/>
        <w:numPr>
          <w:ilvl w:val="0"/>
          <w:numId w:val="0"/>
        </w:numPr>
        <w:rPr>
          <w:ins w:id="7" w:author="Thomas Chapman" w:date="2021-12-20T16:25:00Z"/>
        </w:rPr>
        <w:pPrChange w:id="8" w:author="Thomas Chapman" w:date="2021-12-20T16:26:00Z">
          <w:pPr>
            <w:pStyle w:val="Heading2"/>
          </w:pPr>
        </w:pPrChange>
      </w:pPr>
      <w:bookmarkStart w:id="9" w:name="_Toc503964250"/>
      <w:ins w:id="10" w:author="Thomas Chapman" w:date="2021-12-20T16:26:00Z">
        <w:r>
          <w:t>6.3</w:t>
        </w:r>
      </w:ins>
      <w:ins w:id="11" w:author="Thomas Chapman" w:date="2021-12-20T16:25:00Z">
        <w:r w:rsidRPr="0031418B">
          <w:t>.1</w:t>
        </w:r>
        <w:r w:rsidRPr="0031418B">
          <w:tab/>
          <w:t>Minimum requirement</w:t>
        </w:r>
        <w:bookmarkEnd w:id="9"/>
      </w:ins>
    </w:p>
    <w:p w14:paraId="7257FA47" w14:textId="77777777" w:rsidR="005463A7" w:rsidRPr="005463A7" w:rsidRDefault="005463A7">
      <w:pPr>
        <w:rPr>
          <w:ins w:id="12" w:author="Thomas Chapman" w:date="2021-12-20T16:25:00Z"/>
          <w:lang w:val="en-US"/>
          <w:rPrChange w:id="13" w:author="Thomas Chapman" w:date="2021-12-20T16:25:00Z">
            <w:rPr>
              <w:ins w:id="14" w:author="Thomas Chapman" w:date="2021-12-20T16:25:00Z"/>
              <w:rFonts w:cs="v4.1.0"/>
            </w:rPr>
          </w:rPrChange>
        </w:rPr>
        <w:pPrChange w:id="15" w:author="Thomas Chapman" w:date="2021-12-20T16:26:00Z">
          <w:pPr>
            <w:spacing w:before="60" w:after="60"/>
          </w:pPr>
        </w:pPrChange>
      </w:pPr>
      <w:ins w:id="16" w:author="Thomas Chapman" w:date="2021-12-20T16:25:00Z">
        <w:r w:rsidRPr="005463A7">
          <w:rPr>
            <w:lang w:val="en-US"/>
            <w:rPrChange w:id="17" w:author="Thomas Chapman" w:date="2021-12-20T16:25:00Z">
              <w:rPr>
                <w:rFonts w:cs="v4.1.0"/>
              </w:rPr>
            </w:rPrChange>
          </w:rPr>
          <w:t>The frequency deviation of the output signal with respect to the input signal shall be no more than ±0,01 PPM.</w:t>
        </w:r>
      </w:ins>
    </w:p>
    <w:p w14:paraId="57788808" w14:textId="77777777" w:rsidR="005463A7" w:rsidRPr="005463A7" w:rsidRDefault="005463A7" w:rsidP="005463A7">
      <w:pPr>
        <w:rPr>
          <w:lang w:val="en-US" w:eastAsia="zh-CN"/>
          <w:rPrChange w:id="18" w:author="Thomas Chapman" w:date="2021-12-20T16:25:00Z">
            <w:rPr>
              <w:lang w:val="en-GB" w:eastAsia="zh-CN"/>
            </w:rPr>
          </w:rPrChange>
        </w:rPr>
      </w:pPr>
    </w:p>
    <w:p w14:paraId="230ADEEA" w14:textId="77777777" w:rsidR="005463A7" w:rsidRDefault="005463A7" w:rsidP="005463A7">
      <w:pPr>
        <w:pStyle w:val="Heading2"/>
        <w:numPr>
          <w:ilvl w:val="0"/>
          <w:numId w:val="0"/>
        </w:numPr>
        <w:ind w:left="576" w:hanging="576"/>
      </w:pPr>
      <w:bookmarkStart w:id="19" w:name="_Toc80647497"/>
      <w:r>
        <w:rPr>
          <w:rFonts w:hint="eastAsia"/>
        </w:rPr>
        <w:lastRenderedPageBreak/>
        <w:t>6.4</w:t>
      </w:r>
      <w:r w:rsidRPr="000B6B37">
        <w:tab/>
      </w:r>
      <w:r>
        <w:rPr>
          <w:rFonts w:hint="eastAsia"/>
        </w:rPr>
        <w:t>Out of band gain</w:t>
      </w:r>
      <w:bookmarkEnd w:id="19"/>
    </w:p>
    <w:p w14:paraId="73166D67" w14:textId="0FABFBFF" w:rsidR="005463A7" w:rsidRPr="00325BE3" w:rsidDel="005463A7" w:rsidRDefault="005463A7" w:rsidP="005463A7">
      <w:pPr>
        <w:pStyle w:val="Guidance"/>
        <w:rPr>
          <w:del w:id="20" w:author="Thomas Chapman" w:date="2021-12-20T16:32:00Z"/>
          <w:lang w:eastAsia="zh-CN"/>
        </w:rPr>
      </w:pPr>
      <w:del w:id="21" w:author="Thomas Chapman" w:date="2021-12-20T16:32:00Z">
        <w:r w:rsidRPr="000B6B37" w:rsidDel="005463A7">
          <w:delText>&lt;Text will be added.&gt;</w:delText>
        </w:r>
      </w:del>
    </w:p>
    <w:p w14:paraId="53EF27F3" w14:textId="77777777" w:rsidR="005463A7" w:rsidRPr="005463A7" w:rsidRDefault="005463A7" w:rsidP="009B4F5D">
      <w:pPr>
        <w:rPr>
          <w:ins w:id="22" w:author="Thomas Chapman" w:date="2021-12-20T16:32:00Z"/>
          <w:lang w:val="en-US"/>
          <w:rPrChange w:id="23" w:author="Thomas Chapman" w:date="2021-12-20T16:32:00Z">
            <w:rPr>
              <w:ins w:id="24" w:author="Thomas Chapman" w:date="2021-12-20T16:32:00Z"/>
              <w:rFonts w:cs="v4.1.0"/>
            </w:rPr>
          </w:rPrChange>
        </w:rPr>
      </w:pPr>
      <w:ins w:id="25" w:author="Thomas Chapman" w:date="2021-12-20T16:32:00Z">
        <w:r w:rsidRPr="005463A7">
          <w:rPr>
            <w:lang w:val="en-US"/>
            <w:rPrChange w:id="26" w:author="Thomas Chapman" w:date="2021-12-20T16:32:00Z">
              <w:rPr>
                <w:rFonts w:cs="v4.1.0"/>
              </w:rPr>
            </w:rPrChange>
          </w:rPr>
          <w:t>Out of band gain refers to the gain of the repeater outside the pass band.</w:t>
        </w:r>
      </w:ins>
    </w:p>
    <w:p w14:paraId="33BC411E" w14:textId="0DC4C08F" w:rsidR="00755ED6" w:rsidRPr="0031418B" w:rsidRDefault="00755ED6">
      <w:pPr>
        <w:pStyle w:val="Heading3"/>
        <w:numPr>
          <w:ilvl w:val="2"/>
          <w:numId w:val="4"/>
        </w:numPr>
        <w:rPr>
          <w:ins w:id="27" w:author="Thomas Chapman" w:date="2021-12-20T16:36:00Z"/>
        </w:rPr>
        <w:pPrChange w:id="28" w:author="Thomas Chapman" w:date="2021-12-20T16:37:00Z">
          <w:pPr>
            <w:pStyle w:val="Heading2"/>
          </w:pPr>
        </w:pPrChange>
      </w:pPr>
      <w:bookmarkStart w:id="29" w:name="_Toc503964252"/>
      <w:ins w:id="30" w:author="Thomas Chapman" w:date="2021-12-20T16:36:00Z">
        <w:r w:rsidRPr="0031418B">
          <w:t>Minimum requirement</w:t>
        </w:r>
        <w:bookmarkEnd w:id="29"/>
      </w:ins>
    </w:p>
    <w:p w14:paraId="581AED58" w14:textId="26938BD3" w:rsidR="00755ED6" w:rsidRPr="00755ED6" w:rsidRDefault="00755ED6">
      <w:pPr>
        <w:rPr>
          <w:ins w:id="31" w:author="Thomas Chapman" w:date="2021-12-20T16:36:00Z"/>
          <w:lang w:val="en-US"/>
          <w:rPrChange w:id="32" w:author="Thomas Chapman" w:date="2021-12-20T16:36:00Z">
            <w:rPr>
              <w:ins w:id="33" w:author="Thomas Chapman" w:date="2021-12-20T16:36:00Z"/>
            </w:rPr>
          </w:rPrChange>
        </w:rPr>
        <w:pPrChange w:id="34" w:author="Thomas Chapman" w:date="2021-12-20T16:37:00Z">
          <w:pPr>
            <w:spacing w:after="0"/>
          </w:pPr>
        </w:pPrChange>
      </w:pPr>
      <w:ins w:id="35" w:author="Thomas Chapman" w:date="2021-12-20T16:36:00Z">
        <w:r w:rsidRPr="00755ED6">
          <w:rPr>
            <w:lang w:val="en-US"/>
            <w:rPrChange w:id="36" w:author="Thomas Chapman" w:date="2021-12-20T16:36:00Z">
              <w:rPr/>
            </w:rPrChange>
          </w:rPr>
          <w:t xml:space="preserve">The intended use of a repeater in a system is to amplify the </w:t>
        </w:r>
      </w:ins>
      <w:ins w:id="37" w:author="Thomas Chapman" w:date="2021-12-21T10:08:00Z">
        <w:r w:rsidR="00636C0B" w:rsidRPr="00636C0B">
          <w:rPr>
            <w:lang w:val="en-US"/>
          </w:rPr>
          <w:t>in-band</w:t>
        </w:r>
      </w:ins>
      <w:ins w:id="38" w:author="Thomas Chapman" w:date="2021-12-20T16:36:00Z">
        <w:r w:rsidRPr="00755ED6">
          <w:rPr>
            <w:lang w:val="en-US"/>
            <w:rPrChange w:id="39" w:author="Thomas Chapman" w:date="2021-12-20T16:36:00Z">
              <w:rPr/>
            </w:rPrChange>
          </w:rPr>
          <w:t xml:space="preserve"> signals and not to amplify </w:t>
        </w:r>
      </w:ins>
      <w:ins w:id="40" w:author="Thomas Chapman" w:date="2021-12-20T16:38:00Z">
        <w:r w:rsidR="00F87363">
          <w:rPr>
            <w:lang w:val="en-US"/>
          </w:rPr>
          <w:t>signals out</w:t>
        </w:r>
      </w:ins>
      <w:ins w:id="41" w:author="Thomas Chapman" w:date="2021-12-20T16:39:00Z">
        <w:r w:rsidR="00F87363">
          <w:rPr>
            <w:lang w:val="en-US"/>
          </w:rPr>
          <w:t>side of the passband</w:t>
        </w:r>
      </w:ins>
      <w:ins w:id="42" w:author="Thomas Chapman" w:date="2021-12-20T16:36:00Z">
        <w:r w:rsidRPr="00755ED6">
          <w:rPr>
            <w:lang w:val="en-US"/>
            <w:rPrChange w:id="43" w:author="Thomas Chapman" w:date="2021-12-20T16:36:00Z">
              <w:rPr/>
            </w:rPrChange>
          </w:rPr>
          <w:t>.</w:t>
        </w:r>
      </w:ins>
    </w:p>
    <w:p w14:paraId="1C1033D2" w14:textId="58CF417B" w:rsidR="00755ED6" w:rsidRPr="00755ED6" w:rsidRDefault="00755ED6">
      <w:pPr>
        <w:rPr>
          <w:ins w:id="44" w:author="Thomas Chapman" w:date="2021-12-20T16:36:00Z"/>
          <w:lang w:val="en-US"/>
          <w:rPrChange w:id="45" w:author="Thomas Chapman" w:date="2021-12-20T16:36:00Z">
            <w:rPr>
              <w:ins w:id="46" w:author="Thomas Chapman" w:date="2021-12-20T16:36:00Z"/>
            </w:rPr>
          </w:rPrChange>
        </w:rPr>
        <w:pPrChange w:id="47" w:author="Thomas Chapman" w:date="2021-12-20T16:37:00Z">
          <w:pPr>
            <w:spacing w:after="0"/>
          </w:pPr>
        </w:pPrChange>
      </w:pPr>
      <w:ins w:id="48" w:author="Thomas Chapman" w:date="2021-12-20T16:36:00Z">
        <w:r w:rsidRPr="00755ED6">
          <w:rPr>
            <w:lang w:val="en-US"/>
            <w:rPrChange w:id="49" w:author="Thomas Chapman" w:date="2021-12-20T16:36:00Z">
              <w:rPr/>
            </w:rPrChange>
          </w:rPr>
          <w:t xml:space="preserve">In the intended application of the repeater, the out of band gain is less than </w:t>
        </w:r>
      </w:ins>
      <w:ins w:id="50" w:author="Thomas Chapman" w:date="2021-12-20T16:39:00Z">
        <w:r w:rsidR="00F87363">
          <w:rPr>
            <w:lang w:val="en-US"/>
          </w:rPr>
          <w:t xml:space="preserve">lowest expected </w:t>
        </w:r>
      </w:ins>
      <w:ins w:id="51" w:author="Thomas Chapman" w:date="2021-12-20T16:36:00Z">
        <w:r w:rsidRPr="00755ED6">
          <w:rPr>
            <w:lang w:val="en-US"/>
            <w:rPrChange w:id="52" w:author="Thomas Chapman" w:date="2021-12-20T16:36:00Z">
              <w:rPr/>
            </w:rPrChange>
          </w:rPr>
          <w:t>the coupling loss</w:t>
        </w:r>
      </w:ins>
      <w:ins w:id="53" w:author="Thomas Chapman" w:date="2021-12-20T16:39:00Z">
        <w:r w:rsidR="00F87363">
          <w:rPr>
            <w:lang w:val="en-US"/>
          </w:rPr>
          <w:t xml:space="preserve"> to the nearest source of emissions</w:t>
        </w:r>
      </w:ins>
      <w:ins w:id="54" w:author="Thomas Chapman" w:date="2021-12-20T16:36:00Z">
        <w:r w:rsidRPr="00755ED6">
          <w:rPr>
            <w:lang w:val="en-US"/>
            <w:rPrChange w:id="55" w:author="Thomas Chapman" w:date="2021-12-20T16:36:00Z">
              <w:rPr/>
            </w:rPrChange>
          </w:rPr>
          <w:t>.</w:t>
        </w:r>
      </w:ins>
    </w:p>
    <w:p w14:paraId="34A0B384" w14:textId="6D1E6DCA" w:rsidR="00755ED6" w:rsidRPr="00755ED6" w:rsidRDefault="00755ED6" w:rsidP="009B4F5D">
      <w:pPr>
        <w:rPr>
          <w:ins w:id="56" w:author="Thomas Chapman" w:date="2021-12-20T16:36:00Z"/>
          <w:lang w:val="en-US"/>
          <w:rPrChange w:id="57" w:author="Thomas Chapman" w:date="2021-12-20T16:36:00Z">
            <w:rPr>
              <w:ins w:id="58" w:author="Thomas Chapman" w:date="2021-12-20T16:36:00Z"/>
            </w:rPr>
          </w:rPrChange>
        </w:rPr>
      </w:pPr>
      <w:ins w:id="59" w:author="Thomas Chapman" w:date="2021-12-20T16:36:00Z">
        <w:r w:rsidRPr="00755ED6">
          <w:rPr>
            <w:lang w:val="en-US"/>
            <w:rPrChange w:id="60" w:author="Thomas Chapman" w:date="2021-12-20T16:36:00Z">
              <w:rPr/>
            </w:rPrChange>
          </w:rPr>
          <w:t xml:space="preserve">The repeater minimum coupling loss </w:t>
        </w:r>
      </w:ins>
      <w:ins w:id="61" w:author="Thomas Chapman" w:date="2021-12-20T16:40:00Z">
        <w:r w:rsidR="007F019C">
          <w:rPr>
            <w:lang w:val="en-US"/>
          </w:rPr>
          <w:t xml:space="preserve">to the nearest source of emissions </w:t>
        </w:r>
      </w:ins>
      <w:ins w:id="62" w:author="Thomas Chapman" w:date="2021-12-20T16:36:00Z">
        <w:r w:rsidRPr="00755ED6">
          <w:rPr>
            <w:lang w:val="en-US"/>
            <w:rPrChange w:id="63" w:author="Thomas Chapman" w:date="2021-12-20T16:36:00Z">
              <w:rPr/>
            </w:rPrChange>
          </w:rPr>
          <w:t xml:space="preserve">shall be declared by the manufacturer. This is the minimum required attenuation between </w:t>
        </w:r>
      </w:ins>
      <w:ins w:id="64" w:author="Thomas Chapman" w:date="2021-12-20T16:40:00Z">
        <w:r w:rsidR="007F019C">
          <w:rPr>
            <w:lang w:val="en-US"/>
          </w:rPr>
          <w:t>any emissions source outside of the passband</w:t>
        </w:r>
      </w:ins>
      <w:ins w:id="65" w:author="Thomas Chapman" w:date="2021-12-20T16:36:00Z">
        <w:r w:rsidRPr="00755ED6">
          <w:rPr>
            <w:lang w:val="en-US"/>
            <w:rPrChange w:id="66" w:author="Thomas Chapman" w:date="2021-12-20T16:36:00Z">
              <w:rPr/>
            </w:rPrChange>
          </w:rPr>
          <w:t xml:space="preserve"> and the repeater for proper repeater operation.</w:t>
        </w:r>
      </w:ins>
    </w:p>
    <w:p w14:paraId="14139996" w14:textId="4D812CC3" w:rsidR="00755ED6" w:rsidRPr="00755ED6" w:rsidRDefault="00755ED6" w:rsidP="009B4F5D">
      <w:pPr>
        <w:rPr>
          <w:ins w:id="67" w:author="Thomas Chapman" w:date="2021-12-20T16:36:00Z"/>
          <w:lang w:val="en-US"/>
          <w:rPrChange w:id="68" w:author="Thomas Chapman" w:date="2021-12-20T16:36:00Z">
            <w:rPr>
              <w:ins w:id="69" w:author="Thomas Chapman" w:date="2021-12-20T16:36:00Z"/>
              <w:rFonts w:cs="v4.1.0"/>
            </w:rPr>
          </w:rPrChange>
        </w:rPr>
      </w:pPr>
      <w:ins w:id="70" w:author="Thomas Chapman" w:date="2021-12-20T16:36:00Z">
        <w:r w:rsidRPr="00755ED6">
          <w:rPr>
            <w:lang w:val="en-US"/>
            <w:rPrChange w:id="71" w:author="Thomas Chapman" w:date="2021-12-20T16:36:00Z">
              <w:rPr>
                <w:rFonts w:cs="v4.1.0"/>
              </w:rPr>
            </w:rPrChange>
          </w:rPr>
          <w:t xml:space="preserve">The gain outside the pass band shall not exceed the maximum level specified in table </w:t>
        </w:r>
      </w:ins>
      <w:ins w:id="72" w:author="Thomas Chapman" w:date="2021-12-20T16:40:00Z">
        <w:r w:rsidR="007F019C">
          <w:rPr>
            <w:lang w:val="en-US"/>
          </w:rPr>
          <w:t>6.4</w:t>
        </w:r>
      </w:ins>
      <w:ins w:id="73" w:author="Thomas Chapman" w:date="2021-12-20T16:36:00Z">
        <w:r w:rsidRPr="00755ED6">
          <w:rPr>
            <w:lang w:val="en-US"/>
            <w:rPrChange w:id="74" w:author="Thomas Chapman" w:date="2021-12-20T16:36:00Z">
              <w:rPr>
                <w:rFonts w:cs="v4.1.0"/>
              </w:rPr>
            </w:rPrChange>
          </w:rPr>
          <w:t>.1-1, where:</w:t>
        </w:r>
      </w:ins>
    </w:p>
    <w:p w14:paraId="4EF7BFAC" w14:textId="77777777" w:rsidR="00755ED6" w:rsidRPr="0031418B" w:rsidRDefault="00755ED6" w:rsidP="00636C0B">
      <w:pPr>
        <w:pStyle w:val="B1"/>
        <w:rPr>
          <w:ins w:id="75" w:author="Thomas Chapman" w:date="2021-12-20T16:36:00Z"/>
        </w:rPr>
      </w:pPr>
      <w:ins w:id="76" w:author="Thomas Chapman" w:date="2021-12-20T16:36:00Z">
        <w:r>
          <w:rPr>
            <w:rFonts w:eastAsia="Malgun Gothic" w:hint="eastAsia"/>
          </w:rPr>
          <w:t>-</w:t>
        </w:r>
        <w:r>
          <w:rPr>
            <w:rFonts w:eastAsia="Malgun Gothic" w:hint="eastAsia"/>
          </w:rPr>
          <w:tab/>
        </w:r>
        <w:proofErr w:type="spellStart"/>
        <w:r w:rsidRPr="0031418B">
          <w:t>f_offset_CW</w:t>
        </w:r>
        <w:proofErr w:type="spellEnd"/>
        <w:r w:rsidRPr="0031418B">
          <w:t xml:space="preserve"> is the offset between the outer channel edge frequency of the outer channel in the pass band and a CW signal.</w:t>
        </w:r>
      </w:ins>
    </w:p>
    <w:p w14:paraId="1180FB76" w14:textId="3FFE3880" w:rsidR="00755ED6" w:rsidRPr="0031418B" w:rsidRDefault="00755ED6">
      <w:pPr>
        <w:pStyle w:val="TH"/>
        <w:rPr>
          <w:ins w:id="77" w:author="Thomas Chapman" w:date="2021-12-20T16:36:00Z"/>
        </w:rPr>
        <w:pPrChange w:id="78" w:author="Thomas Chapman" w:date="2021-12-20T16:38:00Z">
          <w:pPr>
            <w:pStyle w:val="TH"/>
            <w:outlineLvl w:val="0"/>
          </w:pPr>
        </w:pPrChange>
      </w:pPr>
      <w:ins w:id="79" w:author="Thomas Chapman" w:date="2021-12-20T16:36:00Z">
        <w:r w:rsidRPr="0031418B">
          <w:t xml:space="preserve">Table </w:t>
        </w:r>
      </w:ins>
      <w:ins w:id="80" w:author="Thomas Chapman" w:date="2021-12-20T16:40:00Z">
        <w:r w:rsidR="007F019C">
          <w:t>6.4</w:t>
        </w:r>
      </w:ins>
      <w:ins w:id="81" w:author="Thomas Chapman" w:date="2021-12-20T16:36:00Z">
        <w:r w:rsidRPr="0031418B">
          <w:t>.1-1</w:t>
        </w:r>
        <w:r w:rsidRPr="0031418B">
          <w:rPr>
            <w:noProof/>
          </w:rPr>
          <w:t>: Out of band gain limits 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42"/>
        <w:gridCol w:w="1633"/>
      </w:tblGrid>
      <w:tr w:rsidR="00755ED6" w:rsidRPr="0031418B" w14:paraId="3F673EEE" w14:textId="77777777" w:rsidTr="000634F5">
        <w:trPr>
          <w:jc w:val="center"/>
          <w:ins w:id="82" w:author="Thomas Chapman" w:date="2021-12-20T16:36:00Z"/>
        </w:trPr>
        <w:tc>
          <w:tcPr>
            <w:tcW w:w="3142" w:type="dxa"/>
          </w:tcPr>
          <w:p w14:paraId="1C3B8668" w14:textId="77777777" w:rsidR="00755ED6" w:rsidRPr="0031418B" w:rsidRDefault="00755ED6" w:rsidP="00A07DD8">
            <w:pPr>
              <w:pStyle w:val="TAH"/>
              <w:rPr>
                <w:ins w:id="83" w:author="Thomas Chapman" w:date="2021-12-20T16:36:00Z"/>
              </w:rPr>
            </w:pPr>
            <w:ins w:id="84" w:author="Thomas Chapman" w:date="2021-12-20T16:36:00Z">
              <w:r w:rsidRPr="0031418B">
                <w:t xml:space="preserve">Frequency offset, </w:t>
              </w:r>
              <w:proofErr w:type="spellStart"/>
              <w:r w:rsidRPr="0031418B">
                <w:t>f_offset_CW</w:t>
              </w:r>
              <w:proofErr w:type="spellEnd"/>
            </w:ins>
          </w:p>
        </w:tc>
        <w:tc>
          <w:tcPr>
            <w:tcW w:w="1633" w:type="dxa"/>
          </w:tcPr>
          <w:p w14:paraId="32A00186" w14:textId="77777777" w:rsidR="00755ED6" w:rsidRPr="0031418B" w:rsidRDefault="00755ED6" w:rsidP="004F002E">
            <w:pPr>
              <w:pStyle w:val="TAH"/>
              <w:rPr>
                <w:ins w:id="85" w:author="Thomas Chapman" w:date="2021-12-20T16:36:00Z"/>
              </w:rPr>
            </w:pPr>
            <w:ins w:id="86" w:author="Thomas Chapman" w:date="2021-12-20T16:36:00Z">
              <w:r w:rsidRPr="0031418B">
                <w:t>Maximum gain</w:t>
              </w:r>
            </w:ins>
          </w:p>
        </w:tc>
      </w:tr>
      <w:tr w:rsidR="00755ED6" w:rsidRPr="0031418B" w14:paraId="16BBFB36" w14:textId="77777777" w:rsidTr="000634F5">
        <w:trPr>
          <w:jc w:val="center"/>
          <w:ins w:id="87" w:author="Thomas Chapman" w:date="2021-12-20T16:36:00Z"/>
        </w:trPr>
        <w:tc>
          <w:tcPr>
            <w:tcW w:w="3142" w:type="dxa"/>
          </w:tcPr>
          <w:p w14:paraId="76E614B6" w14:textId="77777777" w:rsidR="00755ED6" w:rsidRPr="0031418B" w:rsidRDefault="00755ED6" w:rsidP="00A07DD8">
            <w:pPr>
              <w:pStyle w:val="TAC"/>
              <w:rPr>
                <w:ins w:id="88" w:author="Thomas Chapman" w:date="2021-12-20T16:36:00Z"/>
              </w:rPr>
            </w:pPr>
            <w:ins w:id="89" w:author="Thomas Chapman" w:date="2021-12-20T16:36:00Z">
              <w:r w:rsidRPr="0031418B">
                <w:t xml:space="preserve">0,2 </w:t>
              </w:r>
              <w:r w:rsidRPr="0031418B">
                <w:sym w:font="Symbol" w:char="F0A3"/>
              </w:r>
              <w:r w:rsidRPr="0031418B">
                <w:t xml:space="preserve"> </w:t>
              </w:r>
              <w:proofErr w:type="spellStart"/>
              <w:r w:rsidRPr="0031418B">
                <w:t>f_offset_CW</w:t>
              </w:r>
              <w:proofErr w:type="spellEnd"/>
              <w:r w:rsidRPr="0031418B">
                <w:t xml:space="preserve"> &lt; 1,0 MHz</w:t>
              </w:r>
            </w:ins>
          </w:p>
        </w:tc>
        <w:tc>
          <w:tcPr>
            <w:tcW w:w="1633" w:type="dxa"/>
          </w:tcPr>
          <w:p w14:paraId="73B58BAA" w14:textId="77777777" w:rsidR="00755ED6" w:rsidRPr="0031418B" w:rsidRDefault="00755ED6" w:rsidP="004F002E">
            <w:pPr>
              <w:pStyle w:val="TAC"/>
              <w:rPr>
                <w:ins w:id="90" w:author="Thomas Chapman" w:date="2021-12-20T16:36:00Z"/>
              </w:rPr>
            </w:pPr>
            <w:ins w:id="91" w:author="Thomas Chapman" w:date="2021-12-20T16:36:00Z">
              <w:r w:rsidRPr="0031418B">
                <w:t>60 dB</w:t>
              </w:r>
            </w:ins>
          </w:p>
        </w:tc>
      </w:tr>
      <w:tr w:rsidR="00755ED6" w:rsidRPr="0031418B" w14:paraId="2E531861" w14:textId="77777777" w:rsidTr="000634F5">
        <w:trPr>
          <w:jc w:val="center"/>
          <w:ins w:id="92" w:author="Thomas Chapman" w:date="2021-12-20T16:36:00Z"/>
        </w:trPr>
        <w:tc>
          <w:tcPr>
            <w:tcW w:w="3142" w:type="dxa"/>
          </w:tcPr>
          <w:p w14:paraId="44A1033C" w14:textId="77777777" w:rsidR="00755ED6" w:rsidRPr="0031418B" w:rsidRDefault="00755ED6" w:rsidP="00A07DD8">
            <w:pPr>
              <w:pStyle w:val="TAC"/>
              <w:rPr>
                <w:ins w:id="93" w:author="Thomas Chapman" w:date="2021-12-20T16:36:00Z"/>
              </w:rPr>
            </w:pPr>
            <w:ins w:id="94" w:author="Thomas Chapman" w:date="2021-12-20T16:36:00Z">
              <w:r w:rsidRPr="0031418B">
                <w:t xml:space="preserve">1,0 </w:t>
              </w:r>
              <w:r w:rsidRPr="0031418B">
                <w:sym w:font="Symbol" w:char="F0A3"/>
              </w:r>
              <w:r w:rsidRPr="0031418B">
                <w:t xml:space="preserve"> </w:t>
              </w:r>
              <w:proofErr w:type="spellStart"/>
              <w:r w:rsidRPr="0031418B">
                <w:t>f_offset_CW</w:t>
              </w:r>
              <w:proofErr w:type="spellEnd"/>
              <w:r w:rsidRPr="0031418B">
                <w:t xml:space="preserve"> &lt; 5,0 MHz</w:t>
              </w:r>
            </w:ins>
          </w:p>
        </w:tc>
        <w:tc>
          <w:tcPr>
            <w:tcW w:w="1633" w:type="dxa"/>
          </w:tcPr>
          <w:p w14:paraId="7005EC9C" w14:textId="77777777" w:rsidR="00755ED6" w:rsidRPr="0031418B" w:rsidRDefault="00755ED6" w:rsidP="004F002E">
            <w:pPr>
              <w:pStyle w:val="TAC"/>
              <w:rPr>
                <w:ins w:id="95" w:author="Thomas Chapman" w:date="2021-12-20T16:36:00Z"/>
              </w:rPr>
            </w:pPr>
            <w:ins w:id="96" w:author="Thomas Chapman" w:date="2021-12-20T16:36:00Z">
              <w:r w:rsidRPr="0031418B">
                <w:t>45 dB</w:t>
              </w:r>
            </w:ins>
          </w:p>
        </w:tc>
      </w:tr>
      <w:tr w:rsidR="00755ED6" w:rsidRPr="0031418B" w14:paraId="215F69B4" w14:textId="77777777" w:rsidTr="000634F5">
        <w:trPr>
          <w:jc w:val="center"/>
          <w:ins w:id="97" w:author="Thomas Chapman" w:date="2021-12-20T16:36:00Z"/>
        </w:trPr>
        <w:tc>
          <w:tcPr>
            <w:tcW w:w="3142" w:type="dxa"/>
          </w:tcPr>
          <w:p w14:paraId="44DB16E2" w14:textId="77777777" w:rsidR="00755ED6" w:rsidRPr="0031418B" w:rsidRDefault="00755ED6" w:rsidP="00A07DD8">
            <w:pPr>
              <w:pStyle w:val="TAC"/>
              <w:rPr>
                <w:ins w:id="98" w:author="Thomas Chapman" w:date="2021-12-20T16:36:00Z"/>
              </w:rPr>
            </w:pPr>
            <w:ins w:id="99" w:author="Thomas Chapman" w:date="2021-12-20T16:36:00Z">
              <w:r w:rsidRPr="0031418B">
                <w:t xml:space="preserve">5,0 </w:t>
              </w:r>
              <w:r w:rsidRPr="0031418B">
                <w:sym w:font="Symbol" w:char="F0A3"/>
              </w:r>
              <w:r w:rsidRPr="0031418B">
                <w:t xml:space="preserve"> </w:t>
              </w:r>
              <w:proofErr w:type="spellStart"/>
              <w:r w:rsidRPr="0031418B">
                <w:t>f_offset_CW</w:t>
              </w:r>
              <w:proofErr w:type="spellEnd"/>
              <w:r w:rsidRPr="0031418B">
                <w:t xml:space="preserve"> &lt; 10,0 MHz</w:t>
              </w:r>
            </w:ins>
          </w:p>
        </w:tc>
        <w:tc>
          <w:tcPr>
            <w:tcW w:w="1633" w:type="dxa"/>
          </w:tcPr>
          <w:p w14:paraId="2409A72F" w14:textId="77777777" w:rsidR="00755ED6" w:rsidRPr="0031418B" w:rsidRDefault="00755ED6" w:rsidP="004F002E">
            <w:pPr>
              <w:pStyle w:val="TAC"/>
              <w:rPr>
                <w:ins w:id="100" w:author="Thomas Chapman" w:date="2021-12-20T16:36:00Z"/>
              </w:rPr>
            </w:pPr>
            <w:ins w:id="101" w:author="Thomas Chapman" w:date="2021-12-20T16:36:00Z">
              <w:r w:rsidRPr="0031418B">
                <w:t>45 dB</w:t>
              </w:r>
            </w:ins>
          </w:p>
        </w:tc>
      </w:tr>
      <w:tr w:rsidR="00755ED6" w:rsidRPr="0031418B" w14:paraId="295013C3" w14:textId="77777777" w:rsidTr="000634F5">
        <w:trPr>
          <w:jc w:val="center"/>
          <w:ins w:id="102" w:author="Thomas Chapman" w:date="2021-12-20T16:36:00Z"/>
        </w:trPr>
        <w:tc>
          <w:tcPr>
            <w:tcW w:w="3142" w:type="dxa"/>
          </w:tcPr>
          <w:p w14:paraId="6466D7A2" w14:textId="77777777" w:rsidR="00755ED6" w:rsidRPr="0031418B" w:rsidRDefault="00755ED6" w:rsidP="00A07DD8">
            <w:pPr>
              <w:pStyle w:val="TAC"/>
              <w:rPr>
                <w:ins w:id="103" w:author="Thomas Chapman" w:date="2021-12-20T16:36:00Z"/>
              </w:rPr>
            </w:pPr>
            <w:ins w:id="104" w:author="Thomas Chapman" w:date="2021-12-20T16:36:00Z">
              <w:r w:rsidRPr="0031418B">
                <w:t xml:space="preserve">10,0 MHz </w:t>
              </w:r>
              <w:r w:rsidRPr="0031418B">
                <w:sym w:font="Symbol" w:char="F0A3"/>
              </w:r>
              <w:r w:rsidRPr="0031418B">
                <w:t xml:space="preserve"> </w:t>
              </w:r>
              <w:proofErr w:type="spellStart"/>
              <w:r w:rsidRPr="0031418B">
                <w:t>f_offset_CW</w:t>
              </w:r>
              <w:proofErr w:type="spellEnd"/>
            </w:ins>
          </w:p>
        </w:tc>
        <w:tc>
          <w:tcPr>
            <w:tcW w:w="1633" w:type="dxa"/>
          </w:tcPr>
          <w:p w14:paraId="586B595C" w14:textId="77777777" w:rsidR="00755ED6" w:rsidRPr="0031418B" w:rsidRDefault="00755ED6" w:rsidP="004F002E">
            <w:pPr>
              <w:pStyle w:val="TAC"/>
              <w:rPr>
                <w:ins w:id="105" w:author="Thomas Chapman" w:date="2021-12-20T16:36:00Z"/>
              </w:rPr>
            </w:pPr>
            <w:ins w:id="106" w:author="Thomas Chapman" w:date="2021-12-20T16:36:00Z">
              <w:r w:rsidRPr="0031418B">
                <w:t>35 dB</w:t>
              </w:r>
            </w:ins>
          </w:p>
        </w:tc>
      </w:tr>
    </w:tbl>
    <w:p w14:paraId="0012E48E" w14:textId="77777777" w:rsidR="00755ED6" w:rsidRPr="0031418B" w:rsidRDefault="00755ED6" w:rsidP="00755ED6">
      <w:pPr>
        <w:rPr>
          <w:ins w:id="107" w:author="Thomas Chapman" w:date="2021-12-20T16:36:00Z"/>
          <w:rFonts w:cs="v4.1.0"/>
        </w:rPr>
      </w:pPr>
    </w:p>
    <w:p w14:paraId="6FD6BE5A" w14:textId="256E4F02" w:rsidR="00755ED6" w:rsidRPr="00755ED6" w:rsidRDefault="00755ED6" w:rsidP="00A07DD8">
      <w:pPr>
        <w:rPr>
          <w:ins w:id="108" w:author="Thomas Chapman" w:date="2021-12-20T16:36:00Z"/>
          <w:lang w:val="en-US"/>
          <w:rPrChange w:id="109" w:author="Thomas Chapman" w:date="2021-12-20T16:36:00Z">
            <w:rPr>
              <w:ins w:id="110" w:author="Thomas Chapman" w:date="2021-12-20T16:36:00Z"/>
            </w:rPr>
          </w:rPrChange>
        </w:rPr>
      </w:pPr>
      <w:ins w:id="111" w:author="Thomas Chapman" w:date="2021-12-20T16:36:00Z">
        <w:r w:rsidRPr="00755ED6">
          <w:rPr>
            <w:lang w:val="en-US"/>
            <w:rPrChange w:id="112" w:author="Thomas Chapman" w:date="2021-12-20T16:36:00Z">
              <w:rPr/>
            </w:rPrChange>
          </w:rPr>
          <w:t xml:space="preserve">For 10,0 MHz </w:t>
        </w:r>
        <w:r w:rsidRPr="0031418B">
          <w:sym w:font="Symbol" w:char="F0A3"/>
        </w:r>
        <w:r w:rsidRPr="00755ED6">
          <w:rPr>
            <w:lang w:val="en-US"/>
            <w:rPrChange w:id="113" w:author="Thomas Chapman" w:date="2021-12-20T16:36:00Z">
              <w:rPr/>
            </w:rPrChange>
          </w:rPr>
          <w:t xml:space="preserve"> </w:t>
        </w:r>
        <w:proofErr w:type="spellStart"/>
        <w:r w:rsidRPr="00755ED6">
          <w:rPr>
            <w:lang w:val="en-US"/>
            <w:rPrChange w:id="114" w:author="Thomas Chapman" w:date="2021-12-20T16:36:00Z">
              <w:rPr/>
            </w:rPrChange>
          </w:rPr>
          <w:t>f_offset_CW</w:t>
        </w:r>
        <w:proofErr w:type="spellEnd"/>
        <w:r w:rsidRPr="00755ED6">
          <w:rPr>
            <w:lang w:val="en-US"/>
            <w:rPrChange w:id="115" w:author="Thomas Chapman" w:date="2021-12-20T16:36:00Z">
              <w:rPr/>
            </w:rPrChange>
          </w:rPr>
          <w:t xml:space="preserve"> the out of band gain shall not exceed the maximum gain of table </w:t>
        </w:r>
      </w:ins>
      <w:ins w:id="116" w:author="Thomas Chapman" w:date="2021-12-20T16:40:00Z">
        <w:r w:rsidR="007F019C">
          <w:rPr>
            <w:lang w:val="en-US"/>
          </w:rPr>
          <w:t>6.4.1</w:t>
        </w:r>
      </w:ins>
      <w:ins w:id="117" w:author="Thomas Chapman" w:date="2021-12-20T16:36:00Z">
        <w:r w:rsidRPr="00755ED6">
          <w:rPr>
            <w:lang w:val="en-US"/>
            <w:rPrChange w:id="118" w:author="Thomas Chapman" w:date="2021-12-20T16:36:00Z">
              <w:rPr/>
            </w:rPrChange>
          </w:rPr>
          <w:t xml:space="preserve">.1-2 or the maximum gain stated in table </w:t>
        </w:r>
      </w:ins>
      <w:ins w:id="119" w:author="Thomas Chapman" w:date="2021-12-21T10:08:00Z">
        <w:r w:rsidR="00636C0B">
          <w:rPr>
            <w:lang w:val="en-US"/>
          </w:rPr>
          <w:t>6.4</w:t>
        </w:r>
      </w:ins>
      <w:ins w:id="120" w:author="Thomas Chapman" w:date="2021-12-20T16:36:00Z">
        <w:r w:rsidRPr="00755ED6">
          <w:rPr>
            <w:lang w:val="en-US"/>
            <w:rPrChange w:id="121" w:author="Thomas Chapman" w:date="2021-12-20T16:36:00Z">
              <w:rPr/>
            </w:rPrChange>
          </w:rPr>
          <w:t>.1-1 whichever is lower.</w:t>
        </w:r>
      </w:ins>
    </w:p>
    <w:p w14:paraId="1C516754" w14:textId="2CF95FBE" w:rsidR="00755ED6" w:rsidRPr="0031418B" w:rsidRDefault="00755ED6" w:rsidP="00A07DD8">
      <w:pPr>
        <w:pStyle w:val="TH"/>
        <w:rPr>
          <w:ins w:id="122" w:author="Thomas Chapman" w:date="2021-12-20T16:36:00Z"/>
        </w:rPr>
      </w:pPr>
      <w:ins w:id="123" w:author="Thomas Chapman" w:date="2021-12-20T16:36:00Z">
        <w:r w:rsidRPr="0031418B">
          <w:t xml:space="preserve">Table </w:t>
        </w:r>
      </w:ins>
      <w:ins w:id="124" w:author="Thomas Chapman" w:date="2021-12-20T16:40:00Z">
        <w:r w:rsidR="007F019C">
          <w:t>6.4</w:t>
        </w:r>
      </w:ins>
      <w:ins w:id="125" w:author="Thomas Chapman" w:date="2021-12-20T16:36:00Z">
        <w:r w:rsidRPr="0031418B">
          <w:t>.1-2: Out of band gain limits 2</w:t>
        </w:r>
      </w:ins>
    </w:p>
    <w:tbl>
      <w:tblPr>
        <w:tblW w:w="77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01"/>
        <w:gridCol w:w="4914"/>
      </w:tblGrid>
      <w:tr w:rsidR="00755ED6" w:rsidRPr="0031418B" w14:paraId="543CE177" w14:textId="77777777" w:rsidTr="000634F5">
        <w:trPr>
          <w:jc w:val="center"/>
          <w:ins w:id="126" w:author="Thomas Chapman" w:date="2021-12-20T16:36:00Z"/>
        </w:trPr>
        <w:tc>
          <w:tcPr>
            <w:tcW w:w="2801" w:type="dxa"/>
          </w:tcPr>
          <w:p w14:paraId="79F5C087" w14:textId="77777777" w:rsidR="00755ED6" w:rsidRPr="0031418B" w:rsidRDefault="00755ED6" w:rsidP="00A07DD8">
            <w:pPr>
              <w:pStyle w:val="TAH"/>
              <w:rPr>
                <w:ins w:id="127" w:author="Thomas Chapman" w:date="2021-12-20T16:36:00Z"/>
              </w:rPr>
            </w:pPr>
            <w:ins w:id="128" w:author="Thomas Chapman" w:date="2021-12-20T16:36:00Z">
              <w:r w:rsidRPr="0031418B">
                <w:t xml:space="preserve">Frequency offset, </w:t>
              </w:r>
              <w:proofErr w:type="spellStart"/>
              <w:r w:rsidRPr="0031418B">
                <w:t>f_offset_CW</w:t>
              </w:r>
              <w:proofErr w:type="spellEnd"/>
            </w:ins>
          </w:p>
        </w:tc>
        <w:tc>
          <w:tcPr>
            <w:tcW w:w="4914" w:type="dxa"/>
          </w:tcPr>
          <w:p w14:paraId="63E7F207" w14:textId="77777777" w:rsidR="00755ED6" w:rsidRPr="0031418B" w:rsidRDefault="00755ED6" w:rsidP="004F002E">
            <w:pPr>
              <w:pStyle w:val="TAH"/>
              <w:rPr>
                <w:ins w:id="129" w:author="Thomas Chapman" w:date="2021-12-20T16:36:00Z"/>
              </w:rPr>
            </w:pPr>
            <w:ins w:id="130" w:author="Thomas Chapman" w:date="2021-12-20T16:36:00Z">
              <w:r w:rsidRPr="0031418B">
                <w:t>Maximum gain</w:t>
              </w:r>
            </w:ins>
          </w:p>
        </w:tc>
      </w:tr>
      <w:tr w:rsidR="00755ED6" w:rsidRPr="00042005" w14:paraId="46E74BBF" w14:textId="77777777" w:rsidTr="000634F5">
        <w:trPr>
          <w:jc w:val="center"/>
          <w:ins w:id="131" w:author="Thomas Chapman" w:date="2021-12-20T16:36:00Z"/>
        </w:trPr>
        <w:tc>
          <w:tcPr>
            <w:tcW w:w="2801" w:type="dxa"/>
          </w:tcPr>
          <w:p w14:paraId="3EA273CA" w14:textId="77777777" w:rsidR="00755ED6" w:rsidRPr="0031418B" w:rsidRDefault="00755ED6" w:rsidP="00F87363">
            <w:pPr>
              <w:pStyle w:val="TAC"/>
              <w:rPr>
                <w:ins w:id="132" w:author="Thomas Chapman" w:date="2021-12-20T16:36:00Z"/>
              </w:rPr>
            </w:pPr>
            <w:ins w:id="133" w:author="Thomas Chapman" w:date="2021-12-20T16:36:00Z">
              <w:r w:rsidRPr="0031418B">
                <w:t xml:space="preserve">10 MHz </w:t>
              </w:r>
              <w:r w:rsidRPr="0031418B">
                <w:sym w:font="Symbol" w:char="F0A3"/>
              </w:r>
              <w:r w:rsidRPr="0031418B">
                <w:t xml:space="preserve"> </w:t>
              </w:r>
              <w:proofErr w:type="spellStart"/>
              <w:r w:rsidRPr="0031418B">
                <w:t>f_offset_CW</w:t>
              </w:r>
              <w:proofErr w:type="spellEnd"/>
            </w:ins>
          </w:p>
        </w:tc>
        <w:tc>
          <w:tcPr>
            <w:tcW w:w="4914" w:type="dxa"/>
          </w:tcPr>
          <w:p w14:paraId="7940D2E3" w14:textId="1AF93DD0" w:rsidR="00755ED6" w:rsidRPr="0031418B" w:rsidRDefault="00755ED6" w:rsidP="004F002E">
            <w:pPr>
              <w:pStyle w:val="TAC"/>
              <w:rPr>
                <w:ins w:id="134" w:author="Thomas Chapman" w:date="2021-12-20T16:36:00Z"/>
              </w:rPr>
            </w:pPr>
            <w:ins w:id="135" w:author="Thomas Chapman" w:date="2021-12-20T16:36:00Z">
              <w:r w:rsidRPr="0031418B">
                <w:t xml:space="preserve">Out of band gain </w:t>
              </w:r>
              <w:r w:rsidRPr="0031418B">
                <w:sym w:font="Symbol" w:char="F0A3"/>
              </w:r>
              <w:r w:rsidRPr="0031418B">
                <w:t xml:space="preserve"> minimum coupling loss</w:t>
              </w:r>
            </w:ins>
            <w:ins w:id="136" w:author="Thomas Chapman" w:date="2021-12-21T10:08:00Z">
              <w:r w:rsidR="00661118">
                <w:t xml:space="preserve"> to nearest interference source</w:t>
              </w:r>
            </w:ins>
          </w:p>
        </w:tc>
      </w:tr>
    </w:tbl>
    <w:p w14:paraId="3251ACD6" w14:textId="77777777" w:rsidR="00755ED6" w:rsidRPr="00755ED6" w:rsidRDefault="00755ED6" w:rsidP="00755ED6">
      <w:pPr>
        <w:rPr>
          <w:ins w:id="137" w:author="Thomas Chapman" w:date="2021-12-20T16:36:00Z"/>
          <w:lang w:val="en-US"/>
          <w:rPrChange w:id="138" w:author="Thomas Chapman" w:date="2021-12-20T16:36:00Z">
            <w:rPr>
              <w:ins w:id="139" w:author="Thomas Chapman" w:date="2021-12-20T16:36:00Z"/>
            </w:rPr>
          </w:rPrChange>
        </w:rPr>
      </w:pPr>
    </w:p>
    <w:p w14:paraId="3E7003AD" w14:textId="02606E67" w:rsidR="005463A7" w:rsidRPr="00755ED6" w:rsidRDefault="00755ED6" w:rsidP="00755ED6">
      <w:pPr>
        <w:rPr>
          <w:lang w:val="en-US"/>
        </w:rPr>
      </w:pPr>
      <w:ins w:id="140" w:author="Thomas Chapman" w:date="2021-12-20T16:36:00Z">
        <w:r w:rsidRPr="00755ED6">
          <w:rPr>
            <w:lang w:val="en-US"/>
            <w:rPrChange w:id="141" w:author="Thomas Chapman" w:date="2021-12-20T16:36:00Z">
              <w:rPr/>
            </w:rPrChange>
          </w:rPr>
          <w:br w:type="page"/>
        </w:r>
      </w:ins>
    </w:p>
    <w:p w14:paraId="6A49D60B" w14:textId="77777777" w:rsidR="005463A7" w:rsidRDefault="005463A7" w:rsidP="005463A7">
      <w:pPr>
        <w:rPr>
          <w:lang w:val="en-US"/>
        </w:rPr>
      </w:pPr>
    </w:p>
    <w:p w14:paraId="2DA547CD" w14:textId="77777777" w:rsidR="005463A7" w:rsidRDefault="005463A7" w:rsidP="005463A7">
      <w:pPr>
        <w:rPr>
          <w:lang w:val="en-US"/>
        </w:rPr>
      </w:pPr>
    </w:p>
    <w:p w14:paraId="38C05B37" w14:textId="77777777" w:rsidR="005463A7" w:rsidRDefault="005463A7" w:rsidP="005463A7">
      <w:pPr>
        <w:pStyle w:val="Heading2"/>
        <w:numPr>
          <w:ilvl w:val="0"/>
          <w:numId w:val="0"/>
        </w:numPr>
        <w:ind w:left="576" w:hanging="576"/>
      </w:pPr>
      <w:bookmarkStart w:id="142" w:name="_Toc80647507"/>
      <w:r>
        <w:rPr>
          <w:rFonts w:hint="eastAsia"/>
        </w:rPr>
        <w:t>7.3</w:t>
      </w:r>
      <w:r w:rsidRPr="000B6B37">
        <w:tab/>
      </w:r>
      <w:r>
        <w:rPr>
          <w:rFonts w:hint="eastAsia"/>
        </w:rPr>
        <w:t>OTA frequency stability</w:t>
      </w:r>
      <w:bookmarkEnd w:id="142"/>
    </w:p>
    <w:p w14:paraId="46781B5B" w14:textId="3C4BE291" w:rsidR="005463A7" w:rsidRPr="00994F75" w:rsidRDefault="005463A7">
      <w:pPr>
        <w:rPr>
          <w:ins w:id="143" w:author="Thomas Chapman" w:date="2021-12-20T16:26:00Z"/>
          <w:lang w:val="en-US"/>
        </w:rPr>
        <w:pPrChange w:id="144" w:author="Thomas Chapman" w:date="2021-12-20T16:26:00Z">
          <w:pPr>
            <w:pStyle w:val="Guidance"/>
          </w:pPr>
        </w:pPrChange>
      </w:pPr>
      <w:del w:id="145" w:author="Thomas Chapman" w:date="2021-12-20T16:26:00Z">
        <w:r w:rsidRPr="00994F75" w:rsidDel="005463A7">
          <w:rPr>
            <w:lang w:val="en-US"/>
          </w:rPr>
          <w:delText>&lt;Text will be added.&gt;</w:delText>
        </w:r>
      </w:del>
    </w:p>
    <w:p w14:paraId="6F4AE55E" w14:textId="77777777" w:rsidR="005463A7" w:rsidRPr="00994F75" w:rsidRDefault="005463A7">
      <w:pPr>
        <w:rPr>
          <w:ins w:id="146" w:author="Thomas Chapman" w:date="2021-12-20T16:26:00Z"/>
          <w:lang w:val="en-US"/>
        </w:rPr>
        <w:pPrChange w:id="147" w:author="Thomas Chapman" w:date="2021-12-20T16:26:00Z">
          <w:pPr>
            <w:pStyle w:val="Heading3"/>
            <w:numPr>
              <w:ilvl w:val="0"/>
              <w:numId w:val="0"/>
            </w:numPr>
            <w:tabs>
              <w:tab w:val="clear" w:pos="720"/>
            </w:tabs>
            <w:ind w:left="0" w:firstLine="0"/>
          </w:pPr>
        </w:pPrChange>
      </w:pPr>
      <w:ins w:id="148" w:author="Thomas Chapman" w:date="2021-12-20T16:26:00Z">
        <w:r w:rsidRPr="00994F75">
          <w:rPr>
            <w:lang w:val="en-US"/>
          </w:rPr>
          <w:t>Frequency stability is the ability to maintain the same frequency on the output signal with respect to the input signal.</w:t>
        </w:r>
      </w:ins>
    </w:p>
    <w:p w14:paraId="111D11E6" w14:textId="3B69B523" w:rsidR="005463A7" w:rsidRPr="0031418B" w:rsidRDefault="005463A7" w:rsidP="005463A7">
      <w:pPr>
        <w:pStyle w:val="Heading3"/>
        <w:numPr>
          <w:ilvl w:val="0"/>
          <w:numId w:val="0"/>
        </w:numPr>
        <w:rPr>
          <w:ins w:id="149" w:author="Thomas Chapman" w:date="2021-12-20T16:26:00Z"/>
        </w:rPr>
      </w:pPr>
      <w:ins w:id="150" w:author="Thomas Chapman" w:date="2021-12-20T16:26:00Z">
        <w:r>
          <w:t>7.3</w:t>
        </w:r>
        <w:r w:rsidRPr="0031418B">
          <w:t>.1</w:t>
        </w:r>
        <w:r w:rsidRPr="0031418B">
          <w:tab/>
          <w:t>Minimum requirement</w:t>
        </w:r>
      </w:ins>
    </w:p>
    <w:p w14:paraId="2344697E" w14:textId="77777777" w:rsidR="005463A7" w:rsidRPr="000634F5" w:rsidRDefault="005463A7" w:rsidP="005463A7">
      <w:pPr>
        <w:rPr>
          <w:ins w:id="151" w:author="Thomas Chapman" w:date="2021-12-20T16:26:00Z"/>
          <w:lang w:val="en-US"/>
        </w:rPr>
      </w:pPr>
      <w:ins w:id="152" w:author="Thomas Chapman" w:date="2021-12-20T16:26:00Z">
        <w:r w:rsidRPr="000634F5">
          <w:rPr>
            <w:lang w:val="en-US"/>
          </w:rPr>
          <w:t>The frequency deviation of the output signal with respect to the input signal shall be no more than ±0,01 PPM.</w:t>
        </w:r>
      </w:ins>
    </w:p>
    <w:p w14:paraId="463F9AA9" w14:textId="77777777" w:rsidR="005463A7" w:rsidRPr="005463A7" w:rsidRDefault="005463A7" w:rsidP="005463A7">
      <w:pPr>
        <w:pStyle w:val="Guidance"/>
        <w:rPr>
          <w:ins w:id="153" w:author="Thomas Chapman" w:date="2021-12-20T16:26:00Z"/>
          <w:lang w:val="en-US"/>
          <w:rPrChange w:id="154" w:author="Thomas Chapman" w:date="2021-12-20T16:26:00Z">
            <w:rPr>
              <w:ins w:id="155" w:author="Thomas Chapman" w:date="2021-12-20T16:26:00Z"/>
            </w:rPr>
          </w:rPrChange>
        </w:rPr>
      </w:pPr>
    </w:p>
    <w:p w14:paraId="1378F1A7" w14:textId="77777777" w:rsidR="005463A7" w:rsidRPr="00FF6C5F" w:rsidRDefault="005463A7" w:rsidP="005463A7">
      <w:pPr>
        <w:pStyle w:val="Guidance"/>
        <w:rPr>
          <w:lang w:eastAsia="zh-CN"/>
        </w:rPr>
      </w:pPr>
    </w:p>
    <w:p w14:paraId="08BE4BC0" w14:textId="77777777" w:rsidR="005463A7" w:rsidRDefault="005463A7" w:rsidP="005463A7">
      <w:pPr>
        <w:pStyle w:val="Heading2"/>
        <w:numPr>
          <w:ilvl w:val="0"/>
          <w:numId w:val="0"/>
        </w:numPr>
        <w:ind w:left="576" w:hanging="576"/>
      </w:pPr>
      <w:bookmarkStart w:id="156" w:name="_Toc80647508"/>
      <w:r>
        <w:rPr>
          <w:rFonts w:hint="eastAsia"/>
        </w:rPr>
        <w:t>7.4</w:t>
      </w:r>
      <w:r w:rsidRPr="000B6B37">
        <w:tab/>
      </w:r>
      <w:r>
        <w:rPr>
          <w:rFonts w:hint="eastAsia"/>
        </w:rPr>
        <w:t>OTA out of band gain</w:t>
      </w:r>
      <w:bookmarkEnd w:id="156"/>
    </w:p>
    <w:p w14:paraId="076CC87D" w14:textId="77777777" w:rsidR="005463A7" w:rsidRPr="00325BE3" w:rsidRDefault="005463A7" w:rsidP="005463A7">
      <w:pPr>
        <w:pStyle w:val="Guidance"/>
        <w:rPr>
          <w:lang w:eastAsia="zh-CN"/>
        </w:rPr>
      </w:pPr>
      <w:r w:rsidRPr="000B6B37">
        <w:t>&lt;Text will be added.&gt;</w:t>
      </w:r>
    </w:p>
    <w:p w14:paraId="5AAB553F" w14:textId="56144A9A" w:rsidR="005124BF" w:rsidRPr="00994F75" w:rsidRDefault="005124BF">
      <w:pPr>
        <w:rPr>
          <w:lang w:val="en-US"/>
        </w:rPr>
      </w:pPr>
    </w:p>
    <w:p w14:paraId="637ED3FA" w14:textId="13971C74" w:rsidR="005463A7" w:rsidRPr="00994F75" w:rsidRDefault="005463A7">
      <w:pPr>
        <w:rPr>
          <w:lang w:val="en-US"/>
        </w:rPr>
      </w:pPr>
    </w:p>
    <w:p w14:paraId="37201EE5" w14:textId="77777777" w:rsidR="00B23080" w:rsidRPr="00F6302A" w:rsidRDefault="00B23080" w:rsidP="00B23080">
      <w:pPr>
        <w:pStyle w:val="Heading1"/>
        <w:rPr>
          <w:lang w:val="en-US"/>
        </w:rPr>
      </w:pPr>
      <w:r w:rsidRPr="00F6302A">
        <w:rPr>
          <w:lang w:val="en-US"/>
        </w:rPr>
        <w:t>References</w:t>
      </w:r>
    </w:p>
    <w:p w14:paraId="71F23BB6" w14:textId="4D9EF081" w:rsidR="0089260C" w:rsidRDefault="00CF4164" w:rsidP="0089260C">
      <w:pPr>
        <w:pStyle w:val="Reference"/>
        <w:rPr>
          <w:lang w:val="en-US"/>
        </w:rPr>
      </w:pPr>
      <w:bookmarkStart w:id="157" w:name="_Ref174151459"/>
      <w:bookmarkStart w:id="158" w:name="_Ref189809556"/>
      <w:r>
        <w:rPr>
          <w:lang w:val="en-US"/>
        </w:rPr>
        <w:t xml:space="preserve">CMCC, </w:t>
      </w:r>
      <w:r w:rsidR="00780D9D">
        <w:rPr>
          <w:lang w:val="en-US"/>
        </w:rPr>
        <w:t>“</w:t>
      </w:r>
      <w:r w:rsidR="00780D9D" w:rsidRPr="00780D9D">
        <w:rPr>
          <w:lang w:val="en-US"/>
        </w:rPr>
        <w:t>WF on specification drafting</w:t>
      </w:r>
      <w:r w:rsidR="00780D9D">
        <w:rPr>
          <w:lang w:val="en-US"/>
        </w:rPr>
        <w:t xml:space="preserve">””, </w:t>
      </w:r>
      <w:r>
        <w:rPr>
          <w:lang w:val="en-US"/>
        </w:rPr>
        <w:t>R4-2120</w:t>
      </w:r>
      <w:r w:rsidR="00780D9D">
        <w:rPr>
          <w:lang w:val="en-US"/>
        </w:rPr>
        <w:t>656, RAN4#101-e, November 2021</w:t>
      </w:r>
    </w:p>
    <w:p w14:paraId="272B4092" w14:textId="5D1010FC" w:rsidR="005463A7" w:rsidRDefault="0089260C" w:rsidP="0089260C">
      <w:pPr>
        <w:pStyle w:val="Reference"/>
        <w:rPr>
          <w:lang w:val="en-US"/>
        </w:rPr>
      </w:pPr>
      <w:r>
        <w:rPr>
          <w:lang w:val="en-US"/>
        </w:rPr>
        <w:t>CMCC</w:t>
      </w:r>
      <w:r w:rsidRPr="00F6302A">
        <w:rPr>
          <w:lang w:val="en-US"/>
        </w:rPr>
        <w:t>, “</w:t>
      </w:r>
      <w:r w:rsidRPr="001A6CE2">
        <w:rPr>
          <w:lang w:val="en-US"/>
        </w:rPr>
        <w:t>WF on other RF conducted requirements and power related requirements</w:t>
      </w:r>
      <w:r w:rsidRPr="00F6302A">
        <w:rPr>
          <w:lang w:val="en-US"/>
        </w:rPr>
        <w:t xml:space="preserve">”, </w:t>
      </w:r>
      <w:bookmarkEnd w:id="157"/>
      <w:r>
        <w:rPr>
          <w:lang w:val="en-US"/>
        </w:rPr>
        <w:t>R4-2108630</w:t>
      </w:r>
      <w:r w:rsidRPr="00F6302A">
        <w:rPr>
          <w:lang w:val="en-US"/>
        </w:rPr>
        <w:t xml:space="preserve">, </w:t>
      </w:r>
      <w:bookmarkEnd w:id="158"/>
      <w:r>
        <w:rPr>
          <w:lang w:val="en-US"/>
        </w:rPr>
        <w:t>RAN4#99-e, May 2021</w:t>
      </w:r>
    </w:p>
    <w:p w14:paraId="4C21F174" w14:textId="7391DA06" w:rsidR="00F052C8" w:rsidRPr="00006E2A" w:rsidRDefault="00042005" w:rsidP="00F052C8">
      <w:pPr>
        <w:pStyle w:val="Reference"/>
        <w:rPr>
          <w:lang w:val="en-US"/>
        </w:rPr>
      </w:pPr>
      <w:r w:rsidRPr="00006E2A">
        <w:rPr>
          <w:lang w:val="en-US"/>
        </w:rPr>
        <w:t xml:space="preserve">Ericsson, </w:t>
      </w:r>
      <w:r w:rsidR="00F052C8" w:rsidRPr="00006E2A">
        <w:rPr>
          <w:lang w:val="en-US"/>
        </w:rPr>
        <w:t>“</w:t>
      </w:r>
      <w:r w:rsidR="00F052C8" w:rsidRPr="00006E2A">
        <w:rPr>
          <w:lang w:val="en-US"/>
        </w:rPr>
        <w:t>Repeater conducted requirements</w:t>
      </w:r>
      <w:r w:rsidR="00F052C8" w:rsidRPr="00006E2A">
        <w:rPr>
          <w:lang w:val="en-US"/>
        </w:rPr>
        <w:t>”, R4-220</w:t>
      </w:r>
      <w:r w:rsidR="00006E2A" w:rsidRPr="00006E2A">
        <w:rPr>
          <w:lang w:val="en-US"/>
        </w:rPr>
        <w:t>1527, RAN4#101-e, January 2022</w:t>
      </w:r>
    </w:p>
    <w:sectPr w:rsidR="00F052C8" w:rsidRPr="00006E2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1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CFD4068"/>
    <w:multiLevelType w:val="multilevel"/>
    <w:tmpl w:val="2B4088E2"/>
    <w:lvl w:ilvl="0">
      <w:start w:val="6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0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4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9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2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76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24" w:hanging="2520"/>
      </w:pPr>
      <w:rPr>
        <w:rFonts w:hint="default"/>
      </w:rPr>
    </w:lvl>
  </w:abstractNum>
  <w:abstractNum w:abstractNumId="3" w15:restartNumberingAfterBreak="0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01B5B6C"/>
    <w:multiLevelType w:val="multilevel"/>
    <w:tmpl w:val="ED5C9332"/>
    <w:lvl w:ilvl="0">
      <w:start w:val="6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num w:numId="1">
    <w:abstractNumId w:val="1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5"/>
  </w:num>
  <w:num w:numId="5">
    <w:abstractNumId w:val="3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homas Chapman">
    <w15:presenceInfo w15:providerId="AD" w15:userId="S::thomas.chapman@ericsson.com::62f56abd-8013-406a-a5cf-528bee683f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63A7"/>
    <w:rsid w:val="00006E2A"/>
    <w:rsid w:val="00042005"/>
    <w:rsid w:val="001572C0"/>
    <w:rsid w:val="004F002E"/>
    <w:rsid w:val="005124BF"/>
    <w:rsid w:val="005463A7"/>
    <w:rsid w:val="005945D5"/>
    <w:rsid w:val="00636C0B"/>
    <w:rsid w:val="00661118"/>
    <w:rsid w:val="006914E2"/>
    <w:rsid w:val="00755ED6"/>
    <w:rsid w:val="00780D9D"/>
    <w:rsid w:val="007E7DA3"/>
    <w:rsid w:val="007F019C"/>
    <w:rsid w:val="0089260C"/>
    <w:rsid w:val="00994F75"/>
    <w:rsid w:val="009B4F5D"/>
    <w:rsid w:val="00A07DD8"/>
    <w:rsid w:val="00AE01BA"/>
    <w:rsid w:val="00B23080"/>
    <w:rsid w:val="00B2699B"/>
    <w:rsid w:val="00CF4164"/>
    <w:rsid w:val="00F052C8"/>
    <w:rsid w:val="00F2193D"/>
    <w:rsid w:val="00F87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DCD532"/>
  <w15:chartTrackingRefBased/>
  <w15:docId w15:val="{1B7236CF-450B-476F-B3F2-E4115B373F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5463A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5463A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5463A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5463A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5463A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5463A7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5463A7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5463A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463A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463A7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5463A7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5463A7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5463A7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5463A7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5463A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5463A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5463A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5463A7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Guidance">
    <w:name w:val="Guidance"/>
    <w:basedOn w:val="Normal"/>
    <w:link w:val="GuidanceChar"/>
    <w:rsid w:val="005463A7"/>
    <w:pPr>
      <w:spacing w:after="180" w:line="240" w:lineRule="auto"/>
    </w:pPr>
    <w:rPr>
      <w:rFonts w:ascii="Times New Roman" w:eastAsia="DengXian" w:hAnsi="Times New Roman" w:cs="Times New Roman"/>
      <w:i/>
      <w:color w:val="0000FF"/>
      <w:sz w:val="20"/>
      <w:szCs w:val="20"/>
      <w:lang w:val="en-GB"/>
    </w:rPr>
  </w:style>
  <w:style w:type="character" w:customStyle="1" w:styleId="GuidanceChar">
    <w:name w:val="Guidance Char"/>
    <w:link w:val="Guidance"/>
    <w:rsid w:val="005463A7"/>
    <w:rPr>
      <w:rFonts w:ascii="Times New Roman" w:eastAsia="DengXian" w:hAnsi="Times New Roman" w:cs="Times New Roman"/>
      <w:i/>
      <w:color w:val="0000FF"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755ED6"/>
    <w:rPr>
      <w:b/>
    </w:rPr>
  </w:style>
  <w:style w:type="paragraph" w:customStyle="1" w:styleId="TAC">
    <w:name w:val="TAC"/>
    <w:basedOn w:val="Normal"/>
    <w:link w:val="TACChar"/>
    <w:rsid w:val="00755ED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B1">
    <w:name w:val="B1"/>
    <w:basedOn w:val="List"/>
    <w:link w:val="B1Char"/>
    <w:rsid w:val="00755ED6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Normal"/>
    <w:link w:val="THChar"/>
    <w:rsid w:val="00755ED6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755ED6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TACChar">
    <w:name w:val="TAC Char"/>
    <w:link w:val="TAC"/>
    <w:rsid w:val="00755ED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B1Char">
    <w:name w:val="B1 Char"/>
    <w:link w:val="B1"/>
    <w:rsid w:val="00755ED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TAHCar">
    <w:name w:val="TAH Car"/>
    <w:link w:val="TAH"/>
    <w:rsid w:val="00755ED6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755ED6"/>
    <w:pPr>
      <w:ind w:left="360" w:hanging="360"/>
      <w:contextualSpacing/>
    </w:pPr>
  </w:style>
  <w:style w:type="paragraph" w:customStyle="1" w:styleId="Figure">
    <w:name w:val="Figure"/>
    <w:basedOn w:val="Normal"/>
    <w:next w:val="Caption"/>
    <w:rsid w:val="004F002E"/>
    <w:pPr>
      <w:keepNext/>
      <w:keepLines/>
      <w:overflowPunct w:val="0"/>
      <w:autoSpaceDE w:val="0"/>
      <w:autoSpaceDN w:val="0"/>
      <w:adjustRightInd w:val="0"/>
      <w:spacing w:before="180" w:after="120" w:line="240" w:lineRule="auto"/>
      <w:jc w:val="center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aption">
    <w:name w:val="caption"/>
    <w:basedOn w:val="Normal"/>
    <w:next w:val="Normal"/>
    <w:qFormat/>
    <w:rsid w:val="004F002E"/>
    <w:pPr>
      <w:overflowPunct w:val="0"/>
      <w:autoSpaceDE w:val="0"/>
      <w:autoSpaceDN w:val="0"/>
      <w:adjustRightInd w:val="0"/>
      <w:spacing w:after="240" w:line="240" w:lineRule="auto"/>
      <w:jc w:val="center"/>
      <w:textAlignment w:val="baseline"/>
    </w:pPr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4F002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eastAsia="Times New Roman" w:hAnsi="Arial" w:cs="Times New Roman"/>
      <w:b/>
      <w:sz w:val="24"/>
      <w:szCs w:val="20"/>
      <w:lang w:val="en-GB" w:eastAsia="zh-CN"/>
    </w:rPr>
  </w:style>
  <w:style w:type="paragraph" w:styleId="BodyText">
    <w:name w:val="Body Text"/>
    <w:basedOn w:val="Normal"/>
    <w:link w:val="BodyTextChar"/>
    <w:rsid w:val="004F002E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BodyTextChar">
    <w:name w:val="Body Text Char"/>
    <w:basedOn w:val="DefaultParagraphFont"/>
    <w:link w:val="BodyText"/>
    <w:rsid w:val="004F002E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Proposal">
    <w:name w:val="Proposal"/>
    <w:basedOn w:val="Normal"/>
    <w:rsid w:val="004F002E"/>
    <w:pPr>
      <w:numPr>
        <w:numId w:val="5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val="en-US" w:eastAsia="zh-CN"/>
    </w:rPr>
  </w:style>
  <w:style w:type="paragraph" w:customStyle="1" w:styleId="Reference">
    <w:name w:val="Reference"/>
    <w:basedOn w:val="Normal"/>
    <w:rsid w:val="00B23080"/>
    <w:pPr>
      <w:numPr>
        <w:numId w:val="6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52FFE01-837C-456E-9211-E4F30528662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6F9AB443-3822-4A95-B0AB-69D6AA4302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2E2D35-E24A-4B2F-871F-49622BACE2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1060</TotalTime>
  <Pages>3</Pages>
  <Words>567</Words>
  <Characters>3011</Characters>
  <Application>Microsoft Office Word</Application>
  <DocSecurity>0</DocSecurity>
  <Lines>25</Lines>
  <Paragraphs>7</Paragraphs>
  <ScaleCrop>false</ScaleCrop>
  <Company/>
  <LinksUpToDate>false</LinksUpToDate>
  <CharactersWithSpaces>3571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Chapman</dc:creator>
  <cp:keywords/>
  <dc:description/>
  <cp:lastModifiedBy>Thomas Chapman</cp:lastModifiedBy>
  <cp:revision>24</cp:revision>
  <dcterms:created xsi:type="dcterms:W3CDTF">2021-12-20T15:24:00Z</dcterms:created>
  <dcterms:modified xsi:type="dcterms:W3CDTF">2022-01-10T14:33:00Z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